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08C157" w:rsidR="001E41F3" w:rsidRPr="001D7CD3" w:rsidRDefault="00B90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04CC">
        <w:rPr>
          <w:b/>
          <w:noProof/>
          <w:sz w:val="24"/>
        </w:rPr>
        <w:t xml:space="preserve">SA WG2 Meeting #166-Ad-Hoc-e </w:t>
      </w:r>
      <w:r w:rsidR="00C66597" w:rsidRPr="001D7CD3">
        <w:fldChar w:fldCharType="begin"/>
      </w:r>
      <w:r w:rsidR="00C66597" w:rsidRPr="001D7CD3">
        <w:instrText xml:space="preserve"> DOCPROPERTY  MtgTitle  \* MERGEFORMAT </w:instrText>
      </w:r>
      <w:r w:rsidR="00C66597" w:rsidRPr="001D7CD3">
        <w:fldChar w:fldCharType="end"/>
      </w:r>
      <w:r w:rsidR="001E41F3" w:rsidRPr="001D7CD3">
        <w:rPr>
          <w:b/>
          <w:i/>
          <w:noProof/>
          <w:sz w:val="28"/>
        </w:rPr>
        <w:tab/>
      </w:r>
      <w:r w:rsidR="00252072" w:rsidRPr="001D7CD3">
        <w:rPr>
          <w:b/>
          <w:i/>
          <w:noProof/>
          <w:sz w:val="28"/>
        </w:rPr>
        <w:t>S2-2</w:t>
      </w:r>
      <w:r w:rsidR="001A3D10">
        <w:rPr>
          <w:b/>
          <w:i/>
          <w:noProof/>
          <w:sz w:val="28"/>
        </w:rPr>
        <w:t>500725</w:t>
      </w:r>
    </w:p>
    <w:p w14:paraId="7CB45193" w14:textId="2D6C3759" w:rsidR="001E41F3" w:rsidRPr="001D7CD3" w:rsidRDefault="00B904CC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 w:rsidRPr="00B904CC">
        <w:rPr>
          <w:b/>
          <w:noProof/>
          <w:sz w:val="24"/>
        </w:rPr>
        <w:t>20 - 24 January, 2025, Electronic meeting</w:t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037A26" w:rsidRPr="001D7CD3">
        <w:rPr>
          <w:rFonts w:cs="Arial"/>
          <w:b/>
          <w:i/>
          <w:iCs/>
          <w:noProof/>
          <w:color w:val="0000FF"/>
          <w:szCs w:val="16"/>
        </w:rPr>
        <w:t>(was)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7C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D7C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7CD3">
              <w:rPr>
                <w:i/>
                <w:noProof/>
                <w:sz w:val="14"/>
              </w:rPr>
              <w:t>CR-Form-v</w:t>
            </w:r>
            <w:r w:rsidR="008863B9" w:rsidRPr="001D7CD3">
              <w:rPr>
                <w:i/>
                <w:noProof/>
                <w:sz w:val="14"/>
              </w:rPr>
              <w:t>12.</w:t>
            </w:r>
            <w:r w:rsidR="009531B0" w:rsidRPr="001D7CD3">
              <w:rPr>
                <w:i/>
                <w:noProof/>
                <w:sz w:val="14"/>
              </w:rPr>
              <w:t>3</w:t>
            </w:r>
          </w:p>
        </w:tc>
      </w:tr>
      <w:tr w:rsidR="001E41F3" w:rsidRPr="001D7C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7C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D7CD3" w:rsidRDefault="00933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="00E13F3D" w:rsidRPr="001D7CD3">
              <w:rPr>
                <w:b/>
                <w:noProof/>
                <w:sz w:val="28"/>
              </w:rPr>
              <w:t>23.401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15E20" w:rsidR="001E41F3" w:rsidRPr="001D7CD3" w:rsidRDefault="001A3D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3860</w:t>
            </w:r>
          </w:p>
        </w:tc>
        <w:tc>
          <w:tcPr>
            <w:tcW w:w="709" w:type="dxa"/>
          </w:tcPr>
          <w:p w14:paraId="09D2C09B" w14:textId="77777777" w:rsidR="001E41F3" w:rsidRPr="001D7C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0B497" w:rsidR="001E41F3" w:rsidRPr="001D7CD3" w:rsidRDefault="00187A4B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7C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66D0A" w:rsidR="001E41F3" w:rsidRPr="001D7CD3" w:rsidRDefault="00054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Pr="001D7CD3">
              <w:rPr>
                <w:b/>
                <w:noProof/>
                <w:sz w:val="28"/>
              </w:rPr>
              <w:t>19.</w:t>
            </w:r>
            <w:r w:rsidR="0048363E">
              <w:rPr>
                <w:b/>
                <w:noProof/>
                <w:sz w:val="28"/>
              </w:rPr>
              <w:t>1</w:t>
            </w:r>
            <w:r w:rsidRPr="001D7CD3">
              <w:rPr>
                <w:b/>
                <w:noProof/>
                <w:sz w:val="28"/>
              </w:rPr>
              <w:t>.0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7C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7CD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7C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7CD3">
              <w:rPr>
                <w:rFonts w:cs="Arial"/>
                <w:i/>
                <w:noProof/>
              </w:rPr>
              <w:t>on using this form</w:t>
            </w:r>
            <w:r w:rsidR="0051580D" w:rsidRPr="001D7CD3">
              <w:rPr>
                <w:rFonts w:cs="Arial"/>
                <w:i/>
                <w:noProof/>
              </w:rPr>
              <w:t>: c</w:t>
            </w:r>
            <w:r w:rsidR="00F25D98" w:rsidRPr="001D7C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7CD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D7CD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7C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7C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7C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7CD3" w14:paraId="0EE45D52" w14:textId="77777777" w:rsidTr="00A7671C">
        <w:tc>
          <w:tcPr>
            <w:tcW w:w="2835" w:type="dxa"/>
          </w:tcPr>
          <w:p w14:paraId="59860FA1" w14:textId="77777777" w:rsidR="00F25D98" w:rsidRPr="001D7C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Proposed change</w:t>
            </w:r>
            <w:r w:rsidR="00A7671C" w:rsidRPr="001D7CD3">
              <w:rPr>
                <w:b/>
                <w:i/>
                <w:noProof/>
              </w:rPr>
              <w:t xml:space="preserve"> </w:t>
            </w:r>
            <w:r w:rsidRPr="001D7C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FD651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2B809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7C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D7C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7C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Title:</w:t>
            </w:r>
            <w:r w:rsidRPr="001D7C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8CDBB" w:rsidR="001E41F3" w:rsidRPr="001D7CD3" w:rsidRDefault="00E846DF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 handling under S&amp;F mode</w:t>
            </w:r>
          </w:p>
        </w:tc>
      </w:tr>
      <w:tr w:rsidR="001E41F3" w:rsidRPr="001D7C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473A1" w:rsidR="00EB30B3" w:rsidRPr="001D7CD3" w:rsidRDefault="00905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B30B3" w:rsidRPr="001D7CD3">
              <w:rPr>
                <w:noProof/>
              </w:rPr>
              <w:t>ivo</w:t>
            </w:r>
          </w:p>
        </w:tc>
      </w:tr>
      <w:tr w:rsidR="001E41F3" w:rsidRPr="001D7C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D7CD3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t>SA2</w:t>
            </w:r>
            <w:r w:rsidR="00C66597" w:rsidRPr="001D7CD3">
              <w:fldChar w:fldCharType="begin"/>
            </w:r>
            <w:r w:rsidR="00C66597" w:rsidRPr="001D7CD3">
              <w:instrText xml:space="preserve"> DOCPROPERTY  SourceIfTsg  \* MERGEFORMAT </w:instrText>
            </w:r>
            <w:r w:rsidR="00C66597" w:rsidRPr="001D7CD3">
              <w:fldChar w:fldCharType="end"/>
            </w:r>
          </w:p>
        </w:tc>
      </w:tr>
      <w:tr w:rsidR="001E41F3" w:rsidRPr="001D7C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Work item code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610A8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RelatedWis  \* MERGEFORMAT </w:instrText>
            </w:r>
            <w:r w:rsidRPr="001D7CD3">
              <w:rPr>
                <w:noProof/>
              </w:rPr>
              <w:fldChar w:fldCharType="separate"/>
            </w:r>
            <w:r w:rsidR="00E13F3D" w:rsidRPr="001D7CD3">
              <w:rPr>
                <w:noProof/>
              </w:rPr>
              <w:t>5GSAT_Ph3_ARC</w:t>
            </w:r>
            <w:r w:rsidRPr="001D7C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7C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07911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ResDate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202</w:t>
            </w:r>
            <w:r w:rsidR="00426181">
              <w:rPr>
                <w:noProof/>
              </w:rPr>
              <w:t>5</w:t>
            </w:r>
            <w:r w:rsidR="00D24991" w:rsidRPr="001D7CD3">
              <w:rPr>
                <w:noProof/>
              </w:rPr>
              <w:t>-</w:t>
            </w:r>
            <w:r w:rsidR="00426181">
              <w:rPr>
                <w:noProof/>
              </w:rPr>
              <w:t>0</w:t>
            </w:r>
            <w:r w:rsidR="00542A87">
              <w:rPr>
                <w:noProof/>
              </w:rPr>
              <w:t>1</w:t>
            </w:r>
            <w:r w:rsidR="00DA45C5" w:rsidRPr="001D7CD3">
              <w:rPr>
                <w:noProof/>
              </w:rPr>
              <w:t>-</w:t>
            </w:r>
            <w:r w:rsidRPr="001D7CD3">
              <w:rPr>
                <w:noProof/>
              </w:rPr>
              <w:fldChar w:fldCharType="end"/>
            </w:r>
            <w:r w:rsidR="00426181">
              <w:rPr>
                <w:noProof/>
              </w:rPr>
              <w:t>14</w:t>
            </w:r>
          </w:p>
        </w:tc>
      </w:tr>
      <w:tr w:rsidR="001E41F3" w:rsidRPr="001D7C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D7CD3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7CD3">
              <w:rPr>
                <w:b/>
                <w:noProof/>
              </w:rPr>
              <w:fldChar w:fldCharType="begin"/>
            </w:r>
            <w:r w:rsidRPr="001D7CD3">
              <w:rPr>
                <w:b/>
                <w:noProof/>
              </w:rPr>
              <w:instrText xml:space="preserve"> DOCPROPERTY  Cat  \* MERGEFORMAT </w:instrText>
            </w:r>
            <w:r w:rsidRPr="001D7CD3">
              <w:rPr>
                <w:b/>
                <w:noProof/>
              </w:rPr>
              <w:fldChar w:fldCharType="separate"/>
            </w:r>
            <w:r w:rsidR="00D24991" w:rsidRPr="001D7CD3">
              <w:rPr>
                <w:b/>
                <w:noProof/>
              </w:rPr>
              <w:t>B</w:t>
            </w:r>
            <w:r w:rsidRPr="001D7C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7C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Release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Rel-19</w:t>
            </w:r>
            <w:r w:rsidRPr="001D7CD3">
              <w:rPr>
                <w:noProof/>
              </w:rPr>
              <w:fldChar w:fldCharType="end"/>
            </w:r>
          </w:p>
        </w:tc>
      </w:tr>
      <w:tr w:rsidR="001E41F3" w:rsidRPr="001D7C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7C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categories:</w:t>
            </w:r>
            <w:r w:rsidRPr="001D7CD3">
              <w:rPr>
                <w:b/>
                <w:i/>
                <w:noProof/>
                <w:sz w:val="18"/>
              </w:rPr>
              <w:br/>
              <w:t>F</w:t>
            </w:r>
            <w:r w:rsidRPr="001D7CD3">
              <w:rPr>
                <w:i/>
                <w:noProof/>
                <w:sz w:val="18"/>
              </w:rPr>
              <w:t xml:space="preserve">  (correction)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A</w:t>
            </w:r>
            <w:r w:rsidRPr="001D7CD3">
              <w:rPr>
                <w:i/>
                <w:noProof/>
                <w:sz w:val="18"/>
              </w:rPr>
              <w:t xml:space="preserve">  (</w:t>
            </w:r>
            <w:r w:rsidR="00DE34CF" w:rsidRPr="001D7CD3">
              <w:rPr>
                <w:i/>
                <w:noProof/>
                <w:sz w:val="18"/>
              </w:rPr>
              <w:t xml:space="preserve">mirror </w:t>
            </w:r>
            <w:r w:rsidRPr="001D7CD3">
              <w:rPr>
                <w:i/>
                <w:noProof/>
                <w:sz w:val="18"/>
              </w:rPr>
              <w:t>correspond</w:t>
            </w:r>
            <w:r w:rsidR="00DE34CF" w:rsidRPr="001D7CD3">
              <w:rPr>
                <w:i/>
                <w:noProof/>
                <w:sz w:val="18"/>
              </w:rPr>
              <w:t xml:space="preserve">ing </w:t>
            </w:r>
            <w:r w:rsidRPr="001D7CD3">
              <w:rPr>
                <w:i/>
                <w:noProof/>
                <w:sz w:val="18"/>
              </w:rPr>
              <w:t xml:space="preserve">to a </w:t>
            </w:r>
            <w:r w:rsidR="00DE34CF" w:rsidRPr="001D7CD3">
              <w:rPr>
                <w:i/>
                <w:noProof/>
                <w:sz w:val="18"/>
              </w:rPr>
              <w:t xml:space="preserve">change </w:t>
            </w:r>
            <w:r w:rsidRPr="001D7CD3">
              <w:rPr>
                <w:i/>
                <w:noProof/>
                <w:sz w:val="18"/>
              </w:rPr>
              <w:t xml:space="preserve">in an earlier </w:t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Pr="001D7CD3">
              <w:rPr>
                <w:i/>
                <w:noProof/>
                <w:sz w:val="18"/>
              </w:rPr>
              <w:t>release)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B</w:t>
            </w:r>
            <w:r w:rsidRPr="001D7CD3">
              <w:rPr>
                <w:i/>
                <w:noProof/>
                <w:sz w:val="18"/>
              </w:rPr>
              <w:t xml:space="preserve">  (addition of feature), 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C</w:t>
            </w:r>
            <w:r w:rsidRPr="001D7CD3">
              <w:rPr>
                <w:i/>
                <w:noProof/>
                <w:sz w:val="18"/>
              </w:rPr>
              <w:t xml:space="preserve">  (functional modification of feature)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D</w:t>
            </w:r>
            <w:r w:rsidRPr="001D7C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7CD3" w:rsidRDefault="001E41F3">
            <w:pPr>
              <w:pStyle w:val="CRCoverPage"/>
              <w:rPr>
                <w:noProof/>
              </w:rPr>
            </w:pPr>
            <w:r w:rsidRPr="001D7CD3">
              <w:rPr>
                <w:noProof/>
                <w:sz w:val="18"/>
              </w:rPr>
              <w:t>Detailed explanations of the above categories can</w:t>
            </w:r>
            <w:r w:rsidRPr="001D7CD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D7CD3">
                <w:rPr>
                  <w:rStyle w:val="aa"/>
                  <w:noProof/>
                  <w:sz w:val="18"/>
                </w:rPr>
                <w:t>TR 21.900</w:t>
              </w:r>
            </w:hyperlink>
            <w:r w:rsidRPr="001D7C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D7C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releases:</w:t>
            </w:r>
            <w:r w:rsidRPr="001D7CD3">
              <w:rPr>
                <w:i/>
                <w:noProof/>
                <w:sz w:val="18"/>
              </w:rPr>
              <w:br/>
              <w:t>Rel-8</w:t>
            </w:r>
            <w:r w:rsidRPr="001D7CD3">
              <w:rPr>
                <w:i/>
                <w:noProof/>
                <w:sz w:val="18"/>
              </w:rPr>
              <w:tab/>
              <w:t>(Release 8)</w:t>
            </w:r>
            <w:r w:rsidR="007C2097" w:rsidRPr="001D7CD3">
              <w:rPr>
                <w:i/>
                <w:noProof/>
                <w:sz w:val="18"/>
              </w:rPr>
              <w:br/>
              <w:t>Rel-9</w:t>
            </w:r>
            <w:r w:rsidR="007C2097" w:rsidRPr="001D7CD3">
              <w:rPr>
                <w:i/>
                <w:noProof/>
                <w:sz w:val="18"/>
              </w:rPr>
              <w:tab/>
              <w:t>(Release 9)</w:t>
            </w:r>
            <w:r w:rsidR="009777D9" w:rsidRPr="001D7CD3">
              <w:rPr>
                <w:i/>
                <w:noProof/>
                <w:sz w:val="18"/>
              </w:rPr>
              <w:br/>
              <w:t>Rel-10</w:t>
            </w:r>
            <w:r w:rsidR="009777D9" w:rsidRPr="001D7CD3">
              <w:rPr>
                <w:i/>
                <w:noProof/>
                <w:sz w:val="18"/>
              </w:rPr>
              <w:tab/>
              <w:t>(Release 10)</w:t>
            </w:r>
            <w:r w:rsidR="000C038A" w:rsidRPr="001D7CD3">
              <w:rPr>
                <w:i/>
                <w:noProof/>
                <w:sz w:val="18"/>
              </w:rPr>
              <w:br/>
              <w:t>Rel-11</w:t>
            </w:r>
            <w:r w:rsidR="000C038A" w:rsidRPr="001D7CD3">
              <w:rPr>
                <w:i/>
                <w:noProof/>
                <w:sz w:val="18"/>
              </w:rPr>
              <w:tab/>
              <w:t>(Release 11)</w:t>
            </w:r>
            <w:r w:rsidR="000C038A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…</w:t>
            </w:r>
            <w:r w:rsidR="0051580D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Rel-17</w:t>
            </w:r>
            <w:r w:rsidR="002E472E" w:rsidRPr="001D7CD3">
              <w:rPr>
                <w:i/>
                <w:noProof/>
                <w:sz w:val="18"/>
              </w:rPr>
              <w:tab/>
              <w:t>(Release 17)</w:t>
            </w:r>
            <w:r w:rsidR="002E472E" w:rsidRPr="001D7CD3">
              <w:rPr>
                <w:i/>
                <w:noProof/>
                <w:sz w:val="18"/>
              </w:rPr>
              <w:br/>
              <w:t>Rel-18</w:t>
            </w:r>
            <w:r w:rsidR="002E472E" w:rsidRPr="001D7CD3">
              <w:rPr>
                <w:i/>
                <w:noProof/>
                <w:sz w:val="18"/>
              </w:rPr>
              <w:tab/>
              <w:t>(Release 18)</w:t>
            </w:r>
            <w:r w:rsidR="00C870F6" w:rsidRPr="001D7CD3">
              <w:rPr>
                <w:i/>
                <w:noProof/>
                <w:sz w:val="18"/>
              </w:rPr>
              <w:br/>
              <w:t>Rel-19</w:t>
            </w:r>
            <w:r w:rsidR="00653DE4" w:rsidRPr="001D7CD3">
              <w:rPr>
                <w:i/>
                <w:noProof/>
                <w:sz w:val="18"/>
              </w:rPr>
              <w:tab/>
              <w:t>(Release 19)</w:t>
            </w:r>
            <w:r w:rsidR="00D9124E" w:rsidRPr="001D7CD3">
              <w:rPr>
                <w:i/>
                <w:noProof/>
                <w:sz w:val="18"/>
              </w:rPr>
              <w:t xml:space="preserve"> </w:t>
            </w:r>
            <w:r w:rsidR="00D9124E" w:rsidRPr="001D7CD3">
              <w:rPr>
                <w:i/>
                <w:noProof/>
                <w:sz w:val="18"/>
              </w:rPr>
              <w:br/>
              <w:t>Rel-20</w:t>
            </w:r>
            <w:r w:rsidR="00D9124E" w:rsidRPr="001D7C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7CD3" w14:paraId="7FBEB8E7" w14:textId="77777777" w:rsidTr="00547111">
        <w:tc>
          <w:tcPr>
            <w:tcW w:w="1843" w:type="dxa"/>
          </w:tcPr>
          <w:p w14:paraId="44A3A604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72A3C" w:rsidR="000D77AF" w:rsidRPr="001D7CD3" w:rsidRDefault="006F27C1" w:rsidP="00D82E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exception in SP-241918, it requires to </w:t>
            </w:r>
            <w:r w:rsidRPr="006F27C1">
              <w:rPr>
                <w:noProof/>
                <w:lang w:eastAsia="zh-CN"/>
              </w:rPr>
              <w:t>support of Attach with PDN connection is handled based on implementation between the MME on board and ground CN entities</w:t>
            </w:r>
            <w:r>
              <w:rPr>
                <w:noProof/>
                <w:lang w:eastAsia="zh-CN"/>
              </w:rPr>
              <w:t xml:space="preserve"> for the split MME deployment in the annex.</w:t>
            </w:r>
          </w:p>
        </w:tc>
      </w:tr>
      <w:tr w:rsidR="001E41F3" w:rsidRPr="001D7C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Summary of change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01C21" w:rsidR="000D77AF" w:rsidRPr="008C522E" w:rsidRDefault="006F27C1" w:rsidP="00CD3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6F27C1">
              <w:rPr>
                <w:noProof/>
                <w:lang w:eastAsia="zh-CN"/>
              </w:rPr>
              <w:t>PDN connection</w:t>
            </w:r>
            <w:r>
              <w:rPr>
                <w:noProof/>
                <w:lang w:eastAsia="zh-CN"/>
              </w:rPr>
              <w:t xml:space="preserve"> creation during the </w:t>
            </w:r>
            <w:r w:rsidR="007601C8">
              <w:rPr>
                <w:noProof/>
                <w:lang w:eastAsia="zh-CN"/>
              </w:rPr>
              <w:t xml:space="preserve">attach and </w:t>
            </w:r>
            <w:r w:rsidR="007601C8" w:rsidRPr="007601C8">
              <w:rPr>
                <w:noProof/>
                <w:lang w:eastAsia="zh-CN"/>
              </w:rPr>
              <w:t>UE requested PDN connectivity</w:t>
            </w:r>
            <w:r w:rsidR="007601C8">
              <w:rPr>
                <w:noProof/>
                <w:lang w:eastAsia="zh-CN"/>
              </w:rPr>
              <w:t xml:space="preserve"> procedure.</w:t>
            </w:r>
          </w:p>
        </w:tc>
      </w:tr>
      <w:tr w:rsidR="001E41F3" w:rsidRPr="001D7C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9FEF" w:rsidR="001E41F3" w:rsidRPr="001D7CD3" w:rsidRDefault="0076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support the </w:t>
            </w:r>
            <w:r w:rsidRPr="007601C8">
              <w:rPr>
                <w:noProof/>
                <w:lang w:eastAsia="zh-CN"/>
              </w:rPr>
              <w:t>PDN connection</w:t>
            </w:r>
            <w:r>
              <w:rPr>
                <w:noProof/>
                <w:lang w:eastAsia="zh-CN"/>
              </w:rPr>
              <w:t xml:space="preserve"> during attach and </w:t>
            </w:r>
            <w:r w:rsidRPr="007601C8">
              <w:rPr>
                <w:noProof/>
                <w:lang w:eastAsia="zh-CN"/>
              </w:rPr>
              <w:t>UE requested PDN connectivity procedure</w:t>
            </w:r>
            <w:r>
              <w:rPr>
                <w:noProof/>
                <w:lang w:eastAsia="zh-CN"/>
              </w:rPr>
              <w:t xml:space="preserve"> for the </w:t>
            </w:r>
            <w:r w:rsidRPr="007601C8">
              <w:rPr>
                <w:noProof/>
                <w:lang w:eastAsia="zh-CN"/>
              </w:rPr>
              <w:t>split MME deployment</w:t>
            </w:r>
          </w:p>
        </w:tc>
      </w:tr>
      <w:tr w:rsidR="001E41F3" w:rsidRPr="001D7C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13850" w:rsidR="001E41F3" w:rsidRPr="001D7CD3" w:rsidRDefault="007601C8">
            <w:pPr>
              <w:pStyle w:val="CRCoverPage"/>
              <w:spacing w:after="0"/>
              <w:ind w:left="100"/>
              <w:rPr>
                <w:noProof/>
              </w:rPr>
            </w:pPr>
            <w:r w:rsidRPr="007601C8">
              <w:rPr>
                <w:noProof/>
              </w:rPr>
              <w:t>O.2</w:t>
            </w:r>
          </w:p>
        </w:tc>
      </w:tr>
      <w:tr w:rsidR="001E41F3" w:rsidRPr="001D7C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7C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7C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Other core specifications</w:t>
            </w:r>
            <w:r w:rsidRPr="001D7C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7C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 xml:space="preserve">(show </w:t>
            </w:r>
            <w:r w:rsidR="00592D74" w:rsidRPr="001D7CD3">
              <w:rPr>
                <w:b/>
                <w:i/>
                <w:noProof/>
              </w:rPr>
              <w:t xml:space="preserve">related </w:t>
            </w:r>
            <w:r w:rsidRPr="001D7CD3">
              <w:rPr>
                <w:b/>
                <w:i/>
                <w:noProof/>
              </w:rPr>
              <w:t>CR</w:t>
            </w:r>
            <w:r w:rsidR="00592D74" w:rsidRPr="001D7CD3">
              <w:rPr>
                <w:b/>
                <w:i/>
                <w:noProof/>
              </w:rPr>
              <w:t>s</w:t>
            </w:r>
            <w:r w:rsidRPr="001D7C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>TS</w:t>
            </w:r>
            <w:r w:rsidR="000A6394" w:rsidRPr="001D7CD3">
              <w:rPr>
                <w:noProof/>
              </w:rPr>
              <w:t xml:space="preserve">/TR ... CR ... </w:t>
            </w:r>
          </w:p>
        </w:tc>
      </w:tr>
      <w:tr w:rsidR="001E41F3" w:rsidRPr="001D7C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7C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7C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7C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7C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D7CD3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D7C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7CD3" w:rsidRDefault="001E41F3">
      <w:pPr>
        <w:rPr>
          <w:noProof/>
        </w:rPr>
        <w:sectPr w:rsidR="001E41F3" w:rsidRPr="001D7C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D7CD3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0DFB774F" w14:textId="77777777" w:rsidR="00243329" w:rsidRDefault="00243329" w:rsidP="00243329">
      <w:pPr>
        <w:pStyle w:val="1"/>
        <w:rPr>
          <w:lang w:eastAsia="en-GB"/>
        </w:rPr>
      </w:pPr>
      <w:bookmarkStart w:id="2" w:name="_Toc185599423"/>
      <w:bookmarkStart w:id="3" w:name="_Toc19198267"/>
      <w:bookmarkStart w:id="4" w:name="_Toc27897322"/>
      <w:bookmarkStart w:id="5" w:name="_Toc36193284"/>
      <w:bookmarkStart w:id="6" w:name="_Toc45198277"/>
      <w:bookmarkStart w:id="7" w:name="_Toc45198503"/>
      <w:bookmarkStart w:id="8" w:name="_Toc51837528"/>
      <w:bookmarkStart w:id="9" w:name="_Toc51837754"/>
      <w:bookmarkStart w:id="10" w:name="_Toc131164042"/>
      <w:r>
        <w:t>O.2</w:t>
      </w:r>
      <w:r>
        <w:tab/>
        <w:t>Model A: Split MME architecture</w:t>
      </w:r>
      <w:bookmarkEnd w:id="2"/>
    </w:p>
    <w:p w14:paraId="031CDD4E" w14:textId="77777777" w:rsidR="00243329" w:rsidRDefault="00243329" w:rsidP="00243329">
      <w:r>
        <w:t>In this architecture option (see Figure O.2-1):</w:t>
      </w:r>
    </w:p>
    <w:p w14:paraId="0562B761" w14:textId="77777777" w:rsidR="00243329" w:rsidRDefault="00243329" w:rsidP="00243329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721C701" w14:textId="77777777" w:rsidR="00243329" w:rsidRDefault="00243329" w:rsidP="00243329">
      <w:pPr>
        <w:pStyle w:val="B1"/>
      </w:pPr>
      <w:r>
        <w:t>2.</w:t>
      </w:r>
      <w:r>
        <w:tab/>
        <w:t>MME is split into two functions:</w:t>
      </w:r>
    </w:p>
    <w:p w14:paraId="25DC35C4" w14:textId="77777777" w:rsidR="00243329" w:rsidRDefault="00243329" w:rsidP="00243329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0C07648B" w14:textId="77777777" w:rsidR="00243329" w:rsidRDefault="00243329" w:rsidP="00243329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12A8CECA" w14:textId="77777777" w:rsidR="00243329" w:rsidRDefault="00243329" w:rsidP="00243329">
      <w:pPr>
        <w:pStyle w:val="TH"/>
      </w:pPr>
      <w:r>
        <w:rPr>
          <w:rFonts w:eastAsiaTheme="minorEastAsia"/>
          <w:noProof/>
          <w:lang w:eastAsia="en-GB"/>
        </w:rPr>
        <w:object w:dxaOrig="9420" w:dyaOrig="5010" w14:anchorId="2A801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798384775" r:id="rId19"/>
        </w:object>
      </w:r>
    </w:p>
    <w:p w14:paraId="7111C7E3" w14:textId="77777777" w:rsidR="00243329" w:rsidRDefault="00243329" w:rsidP="00243329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522E4B9F" w14:textId="77777777" w:rsidR="00243329" w:rsidRDefault="00243329" w:rsidP="00243329">
      <w:r>
        <w:t>The split-MME architecture has below principles:</w:t>
      </w:r>
    </w:p>
    <w:p w14:paraId="5517EBDA" w14:textId="77777777" w:rsidR="00243329" w:rsidRDefault="00243329" w:rsidP="00243329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11BFE2EA" w14:textId="77777777" w:rsidR="00243329" w:rsidRDefault="00243329" w:rsidP="00243329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970E0E3" w14:textId="77777777" w:rsidR="00243329" w:rsidRDefault="00243329" w:rsidP="00243329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4A700894" w14:textId="77777777" w:rsidR="00243329" w:rsidRDefault="00243329" w:rsidP="00243329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470604BC" w14:textId="77777777" w:rsidR="00243329" w:rsidRDefault="00243329" w:rsidP="00243329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4CF07A83" w14:textId="77777777" w:rsidR="00243329" w:rsidRDefault="00243329" w:rsidP="00243329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4098C1BE" w14:textId="77777777" w:rsidR="00243329" w:rsidRDefault="00243329" w:rsidP="00243329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3F4D5ACF" w14:textId="77777777" w:rsidR="00243329" w:rsidRDefault="00243329" w:rsidP="00243329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5A1874D" w14:textId="63FFE955" w:rsidR="00243329" w:rsidRDefault="00243329" w:rsidP="00243329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5426DDFE" w14:textId="75D1C54C" w:rsidR="0043623E" w:rsidRDefault="00534A8E" w:rsidP="00534A8E">
      <w:pPr>
        <w:pStyle w:val="B1"/>
        <w:rPr>
          <w:ins w:id="11" w:author="vivo8" w:date="2025-01-07T14:32:00Z"/>
          <w:lang w:eastAsia="zh-CN"/>
        </w:rPr>
      </w:pPr>
      <w:ins w:id="12" w:author="vivo8" w:date="2024-12-30T16:21:00Z">
        <w:r>
          <w:rPr>
            <w:rFonts w:hint="eastAsia"/>
            <w:lang w:eastAsia="zh-CN"/>
          </w:rPr>
          <w:t>9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" w:author="vivo8" w:date="2025-01-07T14:33:00Z">
        <w:r w:rsidR="00DF3E39" w:rsidRPr="00DF3E39">
          <w:rPr>
            <w:lang w:eastAsia="zh-CN"/>
          </w:rPr>
          <w:t xml:space="preserve">When the UE indicated "S&amp;F Capability" in the UE Core Network Capability and MME is operating in S&amp;F Mode, if the MME has rejected the UE request in step 2 </w:t>
        </w:r>
      </w:ins>
      <w:ins w:id="14" w:author="vivo8" w:date="2025-01-07T14:34:00Z">
        <w:r w:rsidR="00DF3E39">
          <w:rPr>
            <w:lang w:eastAsia="zh-CN"/>
          </w:rPr>
          <w:t xml:space="preserve">(see </w:t>
        </w:r>
        <w:r w:rsidR="00DF3E39" w:rsidRPr="00DF3E39">
          <w:rPr>
            <w:lang w:eastAsia="zh-CN"/>
          </w:rPr>
          <w:t>Figure 5.3.2.1-1: Attach procedure</w:t>
        </w:r>
        <w:r w:rsidR="00DF3E39">
          <w:rPr>
            <w:lang w:eastAsia="zh-CN"/>
          </w:rPr>
          <w:t xml:space="preserve">) </w:t>
        </w:r>
      </w:ins>
      <w:ins w:id="15" w:author="vivo8" w:date="2025-01-07T14:33:00Z">
        <w:r w:rsidR="00DF3E39" w:rsidRPr="00DF3E39">
          <w:rPr>
            <w:lang w:eastAsia="zh-CN"/>
          </w:rPr>
          <w:t>and there is no need to establish PDN Connectivity</w:t>
        </w:r>
      </w:ins>
      <w:ins w:id="16" w:author="vivo8" w:date="2025-01-07T14:40:00Z">
        <w:r w:rsidR="00B760DA">
          <w:rPr>
            <w:lang w:eastAsia="zh-CN"/>
          </w:rPr>
          <w:t xml:space="preserve"> (e.g., no ESM container included)</w:t>
        </w:r>
      </w:ins>
      <w:ins w:id="17" w:author="vivo8" w:date="2025-01-07T14:33:00Z">
        <w:r w:rsidR="00DF3E39" w:rsidRPr="00DF3E39">
          <w:rPr>
            <w:lang w:eastAsia="zh-CN"/>
          </w:rPr>
          <w:t xml:space="preserve">, </w:t>
        </w:r>
      </w:ins>
      <w:ins w:id="18" w:author="vivo8" w:date="2025-01-07T14:41:00Z">
        <w:r w:rsidR="00B760DA">
          <w:rPr>
            <w:lang w:eastAsia="zh-CN"/>
          </w:rPr>
          <w:t xml:space="preserve">the network continually performs the subsequent procedure until step11 (see </w:t>
        </w:r>
        <w:r w:rsidR="00B760DA" w:rsidRPr="00DF3E39">
          <w:rPr>
            <w:lang w:eastAsia="zh-CN"/>
          </w:rPr>
          <w:t>Figure 5.3.2.1-1: Attach procedure</w:t>
        </w:r>
        <w:r w:rsidR="00B760DA">
          <w:rPr>
            <w:lang w:eastAsia="zh-CN"/>
          </w:rPr>
          <w:t xml:space="preserve">) after step 2(see </w:t>
        </w:r>
        <w:r w:rsidR="00B760DA" w:rsidRPr="00DF3E39">
          <w:rPr>
            <w:lang w:eastAsia="zh-CN"/>
          </w:rPr>
          <w:t>Figure 5.3.2.1-1: Attach procedure</w:t>
        </w:r>
        <w:r w:rsidR="00B760DA">
          <w:rPr>
            <w:lang w:eastAsia="zh-CN"/>
          </w:rPr>
          <w:t>)</w:t>
        </w:r>
      </w:ins>
      <w:ins w:id="19" w:author="vivo8" w:date="2025-01-07T14:33:00Z">
        <w:r w:rsidR="00DF3E39" w:rsidRPr="00DF3E39">
          <w:rPr>
            <w:lang w:eastAsia="zh-CN"/>
          </w:rPr>
          <w:t>.</w:t>
        </w:r>
      </w:ins>
    </w:p>
    <w:p w14:paraId="16FEE070" w14:textId="648D9CDB" w:rsidR="00534A8E" w:rsidRDefault="00DF3E39" w:rsidP="00534A8E">
      <w:pPr>
        <w:pStyle w:val="B1"/>
        <w:rPr>
          <w:ins w:id="20" w:author="vivo8" w:date="2024-12-30T16:32:00Z"/>
          <w:lang w:eastAsia="zh-CN"/>
        </w:rPr>
      </w:pPr>
      <w:ins w:id="21" w:author="vivo8" w:date="2025-01-07T14:32:00Z">
        <w:r>
          <w:rPr>
            <w:lang w:eastAsia="zh-CN"/>
          </w:rPr>
          <w:t>10.</w:t>
        </w:r>
        <w:r>
          <w:rPr>
            <w:lang w:eastAsia="zh-CN"/>
          </w:rPr>
          <w:tab/>
        </w:r>
      </w:ins>
      <w:ins w:id="22" w:author="vivo8" w:date="2024-12-30T16:22:00Z">
        <w:r w:rsidR="00BA01EA">
          <w:rPr>
            <w:lang w:eastAsia="zh-CN"/>
          </w:rPr>
          <w:t xml:space="preserve">If an </w:t>
        </w:r>
        <w:r w:rsidR="00BA01EA" w:rsidRPr="00BA01EA">
          <w:rPr>
            <w:lang w:eastAsia="zh-CN"/>
          </w:rPr>
          <w:t xml:space="preserve">ESM container </w:t>
        </w:r>
        <w:r w:rsidR="00BA01EA">
          <w:rPr>
            <w:lang w:eastAsia="zh-CN"/>
          </w:rPr>
          <w:t xml:space="preserve">was included in </w:t>
        </w:r>
        <w:r w:rsidR="00BA01EA" w:rsidRPr="00BA01EA">
          <w:rPr>
            <w:lang w:eastAsia="zh-CN"/>
          </w:rPr>
          <w:t>Attach Request</w:t>
        </w:r>
        <w:r w:rsidR="00BA01EA">
          <w:rPr>
            <w:lang w:eastAsia="zh-CN"/>
          </w:rPr>
          <w:t xml:space="preserve">, </w:t>
        </w:r>
      </w:ins>
      <w:ins w:id="23" w:author="vivo8" w:date="2024-12-30T16:23:00Z">
        <w:r w:rsidR="00BA01EA">
          <w:rPr>
            <w:lang w:eastAsia="zh-CN"/>
          </w:rPr>
          <w:t xml:space="preserve">after rejection </w:t>
        </w:r>
      </w:ins>
      <w:ins w:id="24" w:author="vivo8" w:date="2024-12-30T16:24:00Z">
        <w:r w:rsidR="00BA01EA">
          <w:rPr>
            <w:lang w:eastAsia="zh-CN"/>
          </w:rPr>
          <w:t>of the attach request from UE in the step</w:t>
        </w:r>
        <w:proofErr w:type="gramStart"/>
        <w:r w:rsidR="00BA01EA">
          <w:rPr>
            <w:lang w:eastAsia="zh-CN"/>
          </w:rPr>
          <w:t xml:space="preserve">2 </w:t>
        </w:r>
      </w:ins>
      <w:ins w:id="25" w:author="vivo8" w:date="2025-01-07T14:39:00Z">
        <w:r w:rsidRPr="00DF3E39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proofErr w:type="gramEnd"/>
        <w:r>
          <w:rPr>
            <w:lang w:eastAsia="zh-CN"/>
          </w:rPr>
          <w:t xml:space="preserve">see </w:t>
        </w:r>
        <w:r w:rsidRPr="00DF3E39">
          <w:rPr>
            <w:lang w:eastAsia="zh-CN"/>
          </w:rPr>
          <w:t>Figure 5.3.2.1-1: Attach procedure</w:t>
        </w:r>
        <w:r>
          <w:rPr>
            <w:lang w:eastAsia="zh-CN"/>
          </w:rPr>
          <w:t>)</w:t>
        </w:r>
      </w:ins>
      <w:ins w:id="26" w:author="vivo8" w:date="2024-12-30T16:24:00Z">
        <w:r w:rsidR="00BA01EA">
          <w:rPr>
            <w:lang w:eastAsia="zh-CN"/>
          </w:rPr>
          <w:t xml:space="preserve">, </w:t>
        </w:r>
      </w:ins>
      <w:ins w:id="27" w:author="vivo8" w:date="2024-12-30T16:26:00Z">
        <w:r w:rsidR="00BA01EA">
          <w:rPr>
            <w:lang w:eastAsia="zh-CN"/>
          </w:rPr>
          <w:t xml:space="preserve">the network continually performs the subsequent procedure </w:t>
        </w:r>
      </w:ins>
      <w:ins w:id="28" w:author="vivo8" w:date="2024-12-30T16:27:00Z">
        <w:r w:rsidR="00BA01EA">
          <w:rPr>
            <w:lang w:eastAsia="zh-CN"/>
          </w:rPr>
          <w:t xml:space="preserve">until step16 </w:t>
        </w:r>
      </w:ins>
      <w:ins w:id="29" w:author="vivo8" w:date="2024-12-30T16:28:00Z">
        <w:r w:rsidR="00BA01EA">
          <w:rPr>
            <w:lang w:eastAsia="zh-CN"/>
          </w:rPr>
          <w:t>of the clause 5.3.2.1</w:t>
        </w:r>
      </w:ins>
      <w:ins w:id="30" w:author="vivo8" w:date="2025-01-07T14:39:00Z">
        <w:r w:rsidRPr="00DF3E39">
          <w:rPr>
            <w:lang w:eastAsia="zh-CN"/>
          </w:rPr>
          <w:t xml:space="preserve"> </w:t>
        </w:r>
        <w:r>
          <w:rPr>
            <w:lang w:eastAsia="zh-CN"/>
          </w:rPr>
          <w:t xml:space="preserve">(see </w:t>
        </w:r>
        <w:r w:rsidRPr="00DF3E39">
          <w:rPr>
            <w:lang w:eastAsia="zh-CN"/>
          </w:rPr>
          <w:t>Figure 5.3.2.1-1: Attach procedure</w:t>
        </w:r>
        <w:r>
          <w:rPr>
            <w:lang w:eastAsia="zh-CN"/>
          </w:rPr>
          <w:t xml:space="preserve">) </w:t>
        </w:r>
      </w:ins>
      <w:ins w:id="31" w:author="vivo8" w:date="2024-12-30T16:31:00Z">
        <w:r w:rsidR="00687813">
          <w:rPr>
            <w:lang w:eastAsia="zh-CN"/>
          </w:rPr>
          <w:t>for</w:t>
        </w:r>
      </w:ins>
      <w:ins w:id="32" w:author="vivo8" w:date="2024-12-30T16:27:00Z">
        <w:r w:rsidR="00BA01EA">
          <w:rPr>
            <w:lang w:eastAsia="zh-CN"/>
          </w:rPr>
          <w:t xml:space="preserve"> PDN connection creation</w:t>
        </w:r>
      </w:ins>
      <w:ins w:id="33" w:author="vivo8" w:date="2025-01-07T14:35:00Z">
        <w:r>
          <w:rPr>
            <w:lang w:eastAsia="zh-CN"/>
          </w:rPr>
          <w:t xml:space="preserve"> and wait</w:t>
        </w:r>
      </w:ins>
      <w:ins w:id="34" w:author="vivo8" w:date="2025-01-07T14:36:00Z">
        <w:r>
          <w:rPr>
            <w:lang w:eastAsia="zh-CN"/>
          </w:rPr>
          <w:t xml:space="preserve">s for next </w:t>
        </w:r>
      </w:ins>
      <w:ins w:id="35" w:author="vivo8" w:date="2025-01-07T14:37:00Z">
        <w:r>
          <w:rPr>
            <w:lang w:eastAsia="zh-CN"/>
          </w:rPr>
          <w:t>a</w:t>
        </w:r>
      </w:ins>
      <w:ins w:id="36" w:author="vivo8" w:date="2025-01-07T14:36:00Z">
        <w:r>
          <w:rPr>
            <w:lang w:eastAsia="zh-CN"/>
          </w:rPr>
          <w:t>ttach reattempt</w:t>
        </w:r>
      </w:ins>
      <w:ins w:id="37" w:author="vivo8" w:date="2024-12-30T16:31:00Z">
        <w:r w:rsidR="00CC2A49">
          <w:rPr>
            <w:lang w:eastAsia="zh-CN"/>
          </w:rPr>
          <w:t>.</w:t>
        </w:r>
      </w:ins>
    </w:p>
    <w:p w14:paraId="755D53EE" w14:textId="305299AF" w:rsidR="0005602C" w:rsidRDefault="0005602C" w:rsidP="00534A8E">
      <w:pPr>
        <w:pStyle w:val="B1"/>
        <w:rPr>
          <w:ins w:id="38" w:author="vivo8" w:date="2024-12-30T16:21:00Z"/>
          <w:lang w:eastAsia="zh-CN"/>
        </w:rPr>
      </w:pPr>
      <w:ins w:id="39" w:author="vivo8" w:date="2024-12-30T16:32:00Z">
        <w:r>
          <w:rPr>
            <w:rFonts w:hint="eastAsia"/>
            <w:lang w:eastAsia="zh-CN"/>
          </w:rPr>
          <w:t>1</w:t>
        </w:r>
      </w:ins>
      <w:ins w:id="40" w:author="vivo8" w:date="2025-01-07T14:43:00Z">
        <w:r w:rsidR="00A57A67">
          <w:rPr>
            <w:lang w:eastAsia="zh-CN"/>
          </w:rPr>
          <w:t>1</w:t>
        </w:r>
      </w:ins>
      <w:ins w:id="41" w:author="vivo8" w:date="2024-12-30T16:32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="00D87285">
          <w:rPr>
            <w:lang w:eastAsia="zh-CN"/>
          </w:rPr>
          <w:t xml:space="preserve">During the </w:t>
        </w:r>
        <w:r w:rsidR="00D87285" w:rsidRPr="00D87285">
          <w:rPr>
            <w:lang w:eastAsia="zh-CN"/>
          </w:rPr>
          <w:t>UE requested PDN connectivity</w:t>
        </w:r>
      </w:ins>
      <w:ins w:id="42" w:author="vivo8" w:date="2024-12-30T16:35:00Z">
        <w:r w:rsidR="003D5E0B">
          <w:rPr>
            <w:lang w:eastAsia="zh-CN"/>
          </w:rPr>
          <w:t xml:space="preserve"> as in clause 5.1</w:t>
        </w:r>
      </w:ins>
      <w:ins w:id="43" w:author="vivo8" w:date="2024-12-30T16:36:00Z">
        <w:r w:rsidR="003D5E0B">
          <w:rPr>
            <w:lang w:eastAsia="zh-CN"/>
          </w:rPr>
          <w:t>0.2</w:t>
        </w:r>
      </w:ins>
      <w:ins w:id="44" w:author="vivo8" w:date="2024-12-30T16:32:00Z">
        <w:r w:rsidR="00D87285">
          <w:rPr>
            <w:lang w:eastAsia="zh-CN"/>
          </w:rPr>
          <w:t xml:space="preserve">, the MME rejects the </w:t>
        </w:r>
      </w:ins>
      <w:ins w:id="45" w:author="vivo8" w:date="2024-12-30T16:33:00Z">
        <w:r w:rsidR="00D87285" w:rsidRPr="00D87285">
          <w:rPr>
            <w:lang w:eastAsia="zh-CN"/>
          </w:rPr>
          <w:t>PDN Connectivity Request</w:t>
        </w:r>
        <w:r w:rsidR="00D87285">
          <w:rPr>
            <w:lang w:eastAsia="zh-CN"/>
          </w:rPr>
          <w:t xml:space="preserve"> due to no </w:t>
        </w:r>
        <w:r w:rsidR="00D87285" w:rsidRPr="00D87285">
          <w:rPr>
            <w:lang w:eastAsia="zh-CN"/>
          </w:rPr>
          <w:t>Serving GW and/or PDN GW onboard</w:t>
        </w:r>
      </w:ins>
      <w:ins w:id="46" w:author="vivo8" w:date="2024-12-30T16:34:00Z">
        <w:r w:rsidR="00260ACD">
          <w:rPr>
            <w:lang w:eastAsia="zh-CN"/>
          </w:rPr>
          <w:t>, t</w:t>
        </w:r>
        <w:r w:rsidR="00260ACD" w:rsidRPr="00260ACD">
          <w:rPr>
            <w:lang w:eastAsia="zh-CN"/>
          </w:rPr>
          <w:t xml:space="preserve">he MME may optionally include a S&amp;F Wait Timer, a S&amp;F Monitoring List, or both, in the </w:t>
        </w:r>
      </w:ins>
      <w:ins w:id="47" w:author="vivo8" w:date="2024-12-30T16:35:00Z">
        <w:r w:rsidR="009915BC" w:rsidRPr="009915BC">
          <w:rPr>
            <w:lang w:eastAsia="zh-CN"/>
          </w:rPr>
          <w:t>PDN connectivity reject</w:t>
        </w:r>
      </w:ins>
      <w:ins w:id="48" w:author="vivo8" w:date="2024-12-30T16:34:00Z">
        <w:r w:rsidR="00260ACD" w:rsidRPr="00260ACD">
          <w:rPr>
            <w:lang w:eastAsia="zh-CN"/>
          </w:rPr>
          <w:t xml:space="preserve"> message</w:t>
        </w:r>
      </w:ins>
      <w:ins w:id="49" w:author="vivo8" w:date="2024-12-30T16:35:00Z">
        <w:r w:rsidR="009915BC">
          <w:rPr>
            <w:lang w:eastAsia="zh-CN"/>
          </w:rPr>
          <w:t>.</w:t>
        </w:r>
      </w:ins>
      <w:ins w:id="50" w:author="vivo8" w:date="2024-12-30T16:36:00Z">
        <w:r w:rsidR="003D5E0B">
          <w:rPr>
            <w:lang w:eastAsia="zh-CN"/>
          </w:rPr>
          <w:t xml:space="preserve"> The MME </w:t>
        </w:r>
        <w:r w:rsidR="003D5E0B" w:rsidRPr="003D5E0B">
          <w:rPr>
            <w:lang w:eastAsia="zh-CN"/>
          </w:rPr>
          <w:t>continually performs the subsequent procedure until step</w:t>
        </w:r>
        <w:r w:rsidR="003D5E0B">
          <w:rPr>
            <w:lang w:eastAsia="zh-CN"/>
          </w:rPr>
          <w:t>6</w:t>
        </w:r>
      </w:ins>
      <w:ins w:id="51" w:author="vivo8" w:date="2025-01-07T14:42:00Z">
        <w:r w:rsidR="00B847CF">
          <w:rPr>
            <w:lang w:eastAsia="zh-CN"/>
          </w:rPr>
          <w:t xml:space="preserve"> (see </w:t>
        </w:r>
        <w:r w:rsidR="00B847CF" w:rsidRPr="00B847CF">
          <w:rPr>
            <w:lang w:eastAsia="zh-CN"/>
          </w:rPr>
          <w:t>Figure 5.10.2-1: UE requested PDN connectivity</w:t>
        </w:r>
        <w:r w:rsidR="00B847CF">
          <w:rPr>
            <w:lang w:eastAsia="zh-CN"/>
          </w:rPr>
          <w:t>)</w:t>
        </w:r>
      </w:ins>
      <w:ins w:id="52" w:author="vivo8" w:date="2024-12-30T16:36:00Z">
        <w:r w:rsidR="003D5E0B">
          <w:rPr>
            <w:lang w:eastAsia="zh-CN"/>
          </w:rPr>
          <w:t xml:space="preserve"> and waiting for UE next </w:t>
        </w:r>
      </w:ins>
      <w:ins w:id="53" w:author="vivo8" w:date="2024-12-30T16:37:00Z">
        <w:r w:rsidR="003D5E0B">
          <w:rPr>
            <w:lang w:eastAsia="zh-CN"/>
          </w:rPr>
          <w:t xml:space="preserve">accessing for </w:t>
        </w:r>
        <w:r w:rsidR="003D5E0B" w:rsidRPr="003D5E0B">
          <w:rPr>
            <w:lang w:eastAsia="zh-CN"/>
          </w:rPr>
          <w:t>PDN Connectivity</w:t>
        </w:r>
        <w:r w:rsidR="003D5E0B">
          <w:rPr>
            <w:lang w:eastAsia="zh-CN"/>
          </w:rPr>
          <w:t xml:space="preserve"> creation, when the UE reattempt the </w:t>
        </w:r>
        <w:r w:rsidR="003D5E0B" w:rsidRPr="00D87285">
          <w:rPr>
            <w:lang w:eastAsia="zh-CN"/>
          </w:rPr>
          <w:t>UE requested PDN connectivity</w:t>
        </w:r>
      </w:ins>
      <w:ins w:id="54" w:author="vivo8" w:date="2024-12-30T16:39:00Z">
        <w:r w:rsidR="003D5E0B">
          <w:rPr>
            <w:lang w:eastAsia="zh-CN"/>
          </w:rPr>
          <w:t>, the MME accepts its request and responses with P</w:t>
        </w:r>
        <w:r w:rsidR="003D5E0B" w:rsidRPr="003D5E0B">
          <w:rPr>
            <w:lang w:eastAsia="zh-CN"/>
          </w:rPr>
          <w:t>DN Connectivity Accept Session Management Request</w:t>
        </w:r>
        <w:r w:rsidR="004E21FC">
          <w:rPr>
            <w:lang w:eastAsia="zh-CN"/>
          </w:rPr>
          <w:t xml:space="preserve"> to UE.</w:t>
        </w:r>
      </w:ins>
    </w:p>
    <w:p w14:paraId="5A187E4A" w14:textId="77777777" w:rsidR="00534A8E" w:rsidRDefault="00534A8E" w:rsidP="00243329">
      <w:pPr>
        <w:pStyle w:val="B1"/>
        <w:rPr>
          <w:lang w:eastAsia="zh-CN"/>
        </w:rPr>
      </w:pPr>
    </w:p>
    <w:p w14:paraId="2DAB51D8" w14:textId="77777777" w:rsidR="00865865" w:rsidRPr="007E591F" w:rsidRDefault="00865865" w:rsidP="00865865"/>
    <w:bookmarkEnd w:id="3"/>
    <w:bookmarkEnd w:id="4"/>
    <w:bookmarkEnd w:id="5"/>
    <w:bookmarkEnd w:id="6"/>
    <w:bookmarkEnd w:id="7"/>
    <w:bookmarkEnd w:id="8"/>
    <w:bookmarkEnd w:id="9"/>
    <w:bookmarkEnd w:id="10"/>
    <w:p w14:paraId="02588BBE" w14:textId="77777777" w:rsidR="00CD36A8" w:rsidRPr="00DD04E6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956B8" w14:textId="77777777" w:rsidR="0022166A" w:rsidRDefault="0022166A">
      <w:r>
        <w:separator/>
      </w:r>
    </w:p>
  </w:endnote>
  <w:endnote w:type="continuationSeparator" w:id="0">
    <w:p w14:paraId="4FF44033" w14:textId="77777777" w:rsidR="0022166A" w:rsidRDefault="0022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54351" w14:textId="77777777" w:rsidR="0022166A" w:rsidRDefault="0022166A">
      <w:r>
        <w:separator/>
      </w:r>
    </w:p>
  </w:footnote>
  <w:footnote w:type="continuationSeparator" w:id="0">
    <w:p w14:paraId="46B575B5" w14:textId="77777777" w:rsidR="0022166A" w:rsidRDefault="00221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BDBD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32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809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B194654"/>
    <w:multiLevelType w:val="hybridMultilevel"/>
    <w:tmpl w:val="C27A5FBC"/>
    <w:lvl w:ilvl="0" w:tplc="3334D68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8">
    <w15:presenceInfo w15:providerId="None" w15:userId="vivo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16073"/>
    <w:rsid w:val="00022E4A"/>
    <w:rsid w:val="0002581B"/>
    <w:rsid w:val="0003376C"/>
    <w:rsid w:val="00037A26"/>
    <w:rsid w:val="00042441"/>
    <w:rsid w:val="0005487D"/>
    <w:rsid w:val="0005493F"/>
    <w:rsid w:val="0005602C"/>
    <w:rsid w:val="000600B7"/>
    <w:rsid w:val="00067B11"/>
    <w:rsid w:val="00070E09"/>
    <w:rsid w:val="00073AFF"/>
    <w:rsid w:val="00073CAE"/>
    <w:rsid w:val="00074B2D"/>
    <w:rsid w:val="0008304B"/>
    <w:rsid w:val="00085E8D"/>
    <w:rsid w:val="00093402"/>
    <w:rsid w:val="000A1A0D"/>
    <w:rsid w:val="000A6394"/>
    <w:rsid w:val="000B6635"/>
    <w:rsid w:val="000B7FED"/>
    <w:rsid w:val="000C038A"/>
    <w:rsid w:val="000C6598"/>
    <w:rsid w:val="000C66F8"/>
    <w:rsid w:val="000D44B3"/>
    <w:rsid w:val="000D77AF"/>
    <w:rsid w:val="000E5C35"/>
    <w:rsid w:val="00105C03"/>
    <w:rsid w:val="00107FB0"/>
    <w:rsid w:val="00111629"/>
    <w:rsid w:val="00116F17"/>
    <w:rsid w:val="001439A6"/>
    <w:rsid w:val="00145967"/>
    <w:rsid w:val="00145D43"/>
    <w:rsid w:val="00154C12"/>
    <w:rsid w:val="00157D82"/>
    <w:rsid w:val="001607C1"/>
    <w:rsid w:val="001753FE"/>
    <w:rsid w:val="001770E6"/>
    <w:rsid w:val="00177774"/>
    <w:rsid w:val="00187A4B"/>
    <w:rsid w:val="00192C46"/>
    <w:rsid w:val="001A08B3"/>
    <w:rsid w:val="001A168D"/>
    <w:rsid w:val="001A2BA5"/>
    <w:rsid w:val="001A3D10"/>
    <w:rsid w:val="001A7B60"/>
    <w:rsid w:val="001B37B5"/>
    <w:rsid w:val="001B52F0"/>
    <w:rsid w:val="001B573B"/>
    <w:rsid w:val="001B74A2"/>
    <w:rsid w:val="001B7A65"/>
    <w:rsid w:val="001C154C"/>
    <w:rsid w:val="001C5091"/>
    <w:rsid w:val="001C5671"/>
    <w:rsid w:val="001D02C9"/>
    <w:rsid w:val="001D10D4"/>
    <w:rsid w:val="001D7CD3"/>
    <w:rsid w:val="001E41F3"/>
    <w:rsid w:val="001E4B86"/>
    <w:rsid w:val="001F268F"/>
    <w:rsid w:val="001F512E"/>
    <w:rsid w:val="001F6B0D"/>
    <w:rsid w:val="002003D9"/>
    <w:rsid w:val="00206C5B"/>
    <w:rsid w:val="002148D2"/>
    <w:rsid w:val="00216799"/>
    <w:rsid w:val="00216806"/>
    <w:rsid w:val="0021694C"/>
    <w:rsid w:val="0022166A"/>
    <w:rsid w:val="002337FA"/>
    <w:rsid w:val="00233F24"/>
    <w:rsid w:val="00240E6C"/>
    <w:rsid w:val="002410C6"/>
    <w:rsid w:val="002412CF"/>
    <w:rsid w:val="00243329"/>
    <w:rsid w:val="00252072"/>
    <w:rsid w:val="002554CE"/>
    <w:rsid w:val="00255994"/>
    <w:rsid w:val="0026004D"/>
    <w:rsid w:val="00260ACD"/>
    <w:rsid w:val="002640DD"/>
    <w:rsid w:val="002725F4"/>
    <w:rsid w:val="00275D12"/>
    <w:rsid w:val="00284FEB"/>
    <w:rsid w:val="00285725"/>
    <w:rsid w:val="002860C4"/>
    <w:rsid w:val="00287C05"/>
    <w:rsid w:val="00292B88"/>
    <w:rsid w:val="00293E89"/>
    <w:rsid w:val="002B487F"/>
    <w:rsid w:val="002B5741"/>
    <w:rsid w:val="002D3054"/>
    <w:rsid w:val="002E472E"/>
    <w:rsid w:val="002E6093"/>
    <w:rsid w:val="002F16AD"/>
    <w:rsid w:val="002F5488"/>
    <w:rsid w:val="002F76FC"/>
    <w:rsid w:val="00305409"/>
    <w:rsid w:val="00306411"/>
    <w:rsid w:val="00307786"/>
    <w:rsid w:val="003161D8"/>
    <w:rsid w:val="003321FA"/>
    <w:rsid w:val="00334916"/>
    <w:rsid w:val="003357B2"/>
    <w:rsid w:val="00341522"/>
    <w:rsid w:val="00343094"/>
    <w:rsid w:val="003437D8"/>
    <w:rsid w:val="0034615B"/>
    <w:rsid w:val="00346A23"/>
    <w:rsid w:val="003502CC"/>
    <w:rsid w:val="00351473"/>
    <w:rsid w:val="003609EF"/>
    <w:rsid w:val="0036231A"/>
    <w:rsid w:val="003630D5"/>
    <w:rsid w:val="003658CA"/>
    <w:rsid w:val="003676EB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53F4"/>
    <w:rsid w:val="003D5E0B"/>
    <w:rsid w:val="003D7F07"/>
    <w:rsid w:val="003E1A36"/>
    <w:rsid w:val="003E1AA3"/>
    <w:rsid w:val="00407A89"/>
    <w:rsid w:val="00410371"/>
    <w:rsid w:val="004103DB"/>
    <w:rsid w:val="0041182C"/>
    <w:rsid w:val="004128DD"/>
    <w:rsid w:val="0042026A"/>
    <w:rsid w:val="00422CDC"/>
    <w:rsid w:val="004242F1"/>
    <w:rsid w:val="00426181"/>
    <w:rsid w:val="00427FCE"/>
    <w:rsid w:val="004324D2"/>
    <w:rsid w:val="0043623E"/>
    <w:rsid w:val="00444981"/>
    <w:rsid w:val="00450031"/>
    <w:rsid w:val="00457DE2"/>
    <w:rsid w:val="0048289A"/>
    <w:rsid w:val="0048363E"/>
    <w:rsid w:val="00485899"/>
    <w:rsid w:val="00496E4B"/>
    <w:rsid w:val="00497C88"/>
    <w:rsid w:val="004A36CD"/>
    <w:rsid w:val="004A3A17"/>
    <w:rsid w:val="004B1B1F"/>
    <w:rsid w:val="004B1FD2"/>
    <w:rsid w:val="004B75B7"/>
    <w:rsid w:val="004C3BC2"/>
    <w:rsid w:val="004D3740"/>
    <w:rsid w:val="004E21FC"/>
    <w:rsid w:val="004E23CC"/>
    <w:rsid w:val="004E27C3"/>
    <w:rsid w:val="004F52BD"/>
    <w:rsid w:val="004F5DD8"/>
    <w:rsid w:val="004F69E9"/>
    <w:rsid w:val="00500FA6"/>
    <w:rsid w:val="00506FA0"/>
    <w:rsid w:val="0050749F"/>
    <w:rsid w:val="005141D9"/>
    <w:rsid w:val="0051580D"/>
    <w:rsid w:val="005213E4"/>
    <w:rsid w:val="00526A47"/>
    <w:rsid w:val="00530153"/>
    <w:rsid w:val="0053115D"/>
    <w:rsid w:val="00531E21"/>
    <w:rsid w:val="00533F63"/>
    <w:rsid w:val="00534436"/>
    <w:rsid w:val="00534A8E"/>
    <w:rsid w:val="00542A87"/>
    <w:rsid w:val="00547111"/>
    <w:rsid w:val="00551BE6"/>
    <w:rsid w:val="00563D05"/>
    <w:rsid w:val="00567DB3"/>
    <w:rsid w:val="005742B9"/>
    <w:rsid w:val="00575937"/>
    <w:rsid w:val="00592D74"/>
    <w:rsid w:val="005A0361"/>
    <w:rsid w:val="005A162D"/>
    <w:rsid w:val="005A5336"/>
    <w:rsid w:val="005B3211"/>
    <w:rsid w:val="005C3076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1712"/>
    <w:rsid w:val="00623C56"/>
    <w:rsid w:val="006257ED"/>
    <w:rsid w:val="0063329F"/>
    <w:rsid w:val="0064039E"/>
    <w:rsid w:val="00651DA4"/>
    <w:rsid w:val="00652D5A"/>
    <w:rsid w:val="00653DE4"/>
    <w:rsid w:val="0065528E"/>
    <w:rsid w:val="006559EE"/>
    <w:rsid w:val="00664ABF"/>
    <w:rsid w:val="00665C47"/>
    <w:rsid w:val="00671765"/>
    <w:rsid w:val="006718E5"/>
    <w:rsid w:val="006722DE"/>
    <w:rsid w:val="006758DA"/>
    <w:rsid w:val="00677B69"/>
    <w:rsid w:val="00681932"/>
    <w:rsid w:val="00687813"/>
    <w:rsid w:val="006940C4"/>
    <w:rsid w:val="00695808"/>
    <w:rsid w:val="006A057B"/>
    <w:rsid w:val="006B1538"/>
    <w:rsid w:val="006B2D8F"/>
    <w:rsid w:val="006B46FB"/>
    <w:rsid w:val="006B4CEC"/>
    <w:rsid w:val="006B56FF"/>
    <w:rsid w:val="006B6F47"/>
    <w:rsid w:val="006C2206"/>
    <w:rsid w:val="006C62D0"/>
    <w:rsid w:val="006D06B4"/>
    <w:rsid w:val="006D3188"/>
    <w:rsid w:val="006E21FB"/>
    <w:rsid w:val="006E7662"/>
    <w:rsid w:val="006F14A4"/>
    <w:rsid w:val="006F27C1"/>
    <w:rsid w:val="0070488C"/>
    <w:rsid w:val="00720131"/>
    <w:rsid w:val="00725D27"/>
    <w:rsid w:val="007353F8"/>
    <w:rsid w:val="007405E7"/>
    <w:rsid w:val="00756196"/>
    <w:rsid w:val="007601C8"/>
    <w:rsid w:val="00773771"/>
    <w:rsid w:val="007905CB"/>
    <w:rsid w:val="00792342"/>
    <w:rsid w:val="00795365"/>
    <w:rsid w:val="007977A8"/>
    <w:rsid w:val="007A0F32"/>
    <w:rsid w:val="007A5EAB"/>
    <w:rsid w:val="007A6FD7"/>
    <w:rsid w:val="007B37F0"/>
    <w:rsid w:val="007B512A"/>
    <w:rsid w:val="007C1874"/>
    <w:rsid w:val="007C2097"/>
    <w:rsid w:val="007C2229"/>
    <w:rsid w:val="007C32D3"/>
    <w:rsid w:val="007D24FE"/>
    <w:rsid w:val="007D55D3"/>
    <w:rsid w:val="007D6A07"/>
    <w:rsid w:val="007D6A27"/>
    <w:rsid w:val="007E591F"/>
    <w:rsid w:val="007E63C3"/>
    <w:rsid w:val="007F05B2"/>
    <w:rsid w:val="007F7259"/>
    <w:rsid w:val="008040A8"/>
    <w:rsid w:val="008145E9"/>
    <w:rsid w:val="00816AF2"/>
    <w:rsid w:val="008279FA"/>
    <w:rsid w:val="00842135"/>
    <w:rsid w:val="008450E3"/>
    <w:rsid w:val="008467BC"/>
    <w:rsid w:val="00846B39"/>
    <w:rsid w:val="00852883"/>
    <w:rsid w:val="00854FFB"/>
    <w:rsid w:val="00856E8A"/>
    <w:rsid w:val="008626E7"/>
    <w:rsid w:val="00863498"/>
    <w:rsid w:val="00865865"/>
    <w:rsid w:val="00870EE7"/>
    <w:rsid w:val="00875CBC"/>
    <w:rsid w:val="00881F21"/>
    <w:rsid w:val="008863B9"/>
    <w:rsid w:val="008A45A6"/>
    <w:rsid w:val="008A4E2A"/>
    <w:rsid w:val="008B1BB1"/>
    <w:rsid w:val="008B7BCF"/>
    <w:rsid w:val="008C3FC1"/>
    <w:rsid w:val="008C522E"/>
    <w:rsid w:val="008D096F"/>
    <w:rsid w:val="008D3CCC"/>
    <w:rsid w:val="008D5A70"/>
    <w:rsid w:val="008E0752"/>
    <w:rsid w:val="008F3789"/>
    <w:rsid w:val="008F49E9"/>
    <w:rsid w:val="008F686C"/>
    <w:rsid w:val="00900E73"/>
    <w:rsid w:val="00904125"/>
    <w:rsid w:val="00905C2E"/>
    <w:rsid w:val="009148DE"/>
    <w:rsid w:val="00931161"/>
    <w:rsid w:val="0093368D"/>
    <w:rsid w:val="00936E18"/>
    <w:rsid w:val="00940144"/>
    <w:rsid w:val="0094159D"/>
    <w:rsid w:val="00941E30"/>
    <w:rsid w:val="009468CE"/>
    <w:rsid w:val="009531B0"/>
    <w:rsid w:val="00953859"/>
    <w:rsid w:val="00961228"/>
    <w:rsid w:val="00963003"/>
    <w:rsid w:val="009647F8"/>
    <w:rsid w:val="00967529"/>
    <w:rsid w:val="009723F2"/>
    <w:rsid w:val="009741B3"/>
    <w:rsid w:val="009777D9"/>
    <w:rsid w:val="0098174A"/>
    <w:rsid w:val="00981BF3"/>
    <w:rsid w:val="00982B3E"/>
    <w:rsid w:val="00982EA6"/>
    <w:rsid w:val="009915BC"/>
    <w:rsid w:val="00991B88"/>
    <w:rsid w:val="009A0BFE"/>
    <w:rsid w:val="009A0D36"/>
    <w:rsid w:val="009A0D48"/>
    <w:rsid w:val="009A1CC1"/>
    <w:rsid w:val="009A34D0"/>
    <w:rsid w:val="009A5753"/>
    <w:rsid w:val="009A579D"/>
    <w:rsid w:val="009B08CD"/>
    <w:rsid w:val="009B2721"/>
    <w:rsid w:val="009B5F28"/>
    <w:rsid w:val="009C247A"/>
    <w:rsid w:val="009C7BD5"/>
    <w:rsid w:val="009D6F02"/>
    <w:rsid w:val="009E2826"/>
    <w:rsid w:val="009E3297"/>
    <w:rsid w:val="009F3C64"/>
    <w:rsid w:val="009F734F"/>
    <w:rsid w:val="00A003BF"/>
    <w:rsid w:val="00A178DC"/>
    <w:rsid w:val="00A246B6"/>
    <w:rsid w:val="00A27D2F"/>
    <w:rsid w:val="00A3726B"/>
    <w:rsid w:val="00A439F9"/>
    <w:rsid w:val="00A47E70"/>
    <w:rsid w:val="00A50073"/>
    <w:rsid w:val="00A50CF0"/>
    <w:rsid w:val="00A55EE0"/>
    <w:rsid w:val="00A57A67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481A"/>
    <w:rsid w:val="00AC1710"/>
    <w:rsid w:val="00AC480A"/>
    <w:rsid w:val="00AC5820"/>
    <w:rsid w:val="00AC6DB2"/>
    <w:rsid w:val="00AC70BF"/>
    <w:rsid w:val="00AD1CD8"/>
    <w:rsid w:val="00AD3853"/>
    <w:rsid w:val="00AE5EF2"/>
    <w:rsid w:val="00AF2EE0"/>
    <w:rsid w:val="00AF32C4"/>
    <w:rsid w:val="00AF3DF9"/>
    <w:rsid w:val="00B00F2B"/>
    <w:rsid w:val="00B25301"/>
    <w:rsid w:val="00B258BB"/>
    <w:rsid w:val="00B4427F"/>
    <w:rsid w:val="00B47AAB"/>
    <w:rsid w:val="00B50594"/>
    <w:rsid w:val="00B53AD4"/>
    <w:rsid w:val="00B56115"/>
    <w:rsid w:val="00B67B97"/>
    <w:rsid w:val="00B75972"/>
    <w:rsid w:val="00B760DA"/>
    <w:rsid w:val="00B77244"/>
    <w:rsid w:val="00B847CF"/>
    <w:rsid w:val="00B904CC"/>
    <w:rsid w:val="00B91123"/>
    <w:rsid w:val="00B91CA5"/>
    <w:rsid w:val="00B968C8"/>
    <w:rsid w:val="00B96B26"/>
    <w:rsid w:val="00B97C10"/>
    <w:rsid w:val="00BA01EA"/>
    <w:rsid w:val="00BA0622"/>
    <w:rsid w:val="00BA3EC5"/>
    <w:rsid w:val="00BA51D9"/>
    <w:rsid w:val="00BA5EBA"/>
    <w:rsid w:val="00BA6772"/>
    <w:rsid w:val="00BB30BF"/>
    <w:rsid w:val="00BB5DFC"/>
    <w:rsid w:val="00BC5478"/>
    <w:rsid w:val="00BD0486"/>
    <w:rsid w:val="00BD2727"/>
    <w:rsid w:val="00BD279D"/>
    <w:rsid w:val="00BD5A92"/>
    <w:rsid w:val="00BD6BB8"/>
    <w:rsid w:val="00BD6F9E"/>
    <w:rsid w:val="00BE006F"/>
    <w:rsid w:val="00BE5386"/>
    <w:rsid w:val="00BF059F"/>
    <w:rsid w:val="00C0202F"/>
    <w:rsid w:val="00C06652"/>
    <w:rsid w:val="00C066DD"/>
    <w:rsid w:val="00C27E3A"/>
    <w:rsid w:val="00C311ED"/>
    <w:rsid w:val="00C60008"/>
    <w:rsid w:val="00C64A00"/>
    <w:rsid w:val="00C66597"/>
    <w:rsid w:val="00C66BA2"/>
    <w:rsid w:val="00C70B46"/>
    <w:rsid w:val="00C74753"/>
    <w:rsid w:val="00C81512"/>
    <w:rsid w:val="00C870F6"/>
    <w:rsid w:val="00C907B5"/>
    <w:rsid w:val="00C92374"/>
    <w:rsid w:val="00C95985"/>
    <w:rsid w:val="00C96504"/>
    <w:rsid w:val="00C972C0"/>
    <w:rsid w:val="00CA588A"/>
    <w:rsid w:val="00CA617C"/>
    <w:rsid w:val="00CA6442"/>
    <w:rsid w:val="00CA6F08"/>
    <w:rsid w:val="00CA73F3"/>
    <w:rsid w:val="00CB13B0"/>
    <w:rsid w:val="00CB44B9"/>
    <w:rsid w:val="00CB44EC"/>
    <w:rsid w:val="00CC2A49"/>
    <w:rsid w:val="00CC5026"/>
    <w:rsid w:val="00CC68D0"/>
    <w:rsid w:val="00CC7614"/>
    <w:rsid w:val="00CD35B9"/>
    <w:rsid w:val="00CD36A8"/>
    <w:rsid w:val="00CE0220"/>
    <w:rsid w:val="00D03F9A"/>
    <w:rsid w:val="00D06D51"/>
    <w:rsid w:val="00D10C7B"/>
    <w:rsid w:val="00D1570F"/>
    <w:rsid w:val="00D1649D"/>
    <w:rsid w:val="00D24991"/>
    <w:rsid w:val="00D262B3"/>
    <w:rsid w:val="00D3508B"/>
    <w:rsid w:val="00D36DFA"/>
    <w:rsid w:val="00D4689B"/>
    <w:rsid w:val="00D50255"/>
    <w:rsid w:val="00D507BA"/>
    <w:rsid w:val="00D519A0"/>
    <w:rsid w:val="00D553DE"/>
    <w:rsid w:val="00D62EEB"/>
    <w:rsid w:val="00D65344"/>
    <w:rsid w:val="00D66520"/>
    <w:rsid w:val="00D70A8C"/>
    <w:rsid w:val="00D71D6B"/>
    <w:rsid w:val="00D72A90"/>
    <w:rsid w:val="00D81B17"/>
    <w:rsid w:val="00D81FA3"/>
    <w:rsid w:val="00D82ED2"/>
    <w:rsid w:val="00D84AE9"/>
    <w:rsid w:val="00D87285"/>
    <w:rsid w:val="00D905C6"/>
    <w:rsid w:val="00D906B5"/>
    <w:rsid w:val="00D9124E"/>
    <w:rsid w:val="00DA0045"/>
    <w:rsid w:val="00DA1B20"/>
    <w:rsid w:val="00DA2643"/>
    <w:rsid w:val="00DA45C5"/>
    <w:rsid w:val="00DB0331"/>
    <w:rsid w:val="00DC09A0"/>
    <w:rsid w:val="00DD04E6"/>
    <w:rsid w:val="00DD0E7E"/>
    <w:rsid w:val="00DD3694"/>
    <w:rsid w:val="00DD5909"/>
    <w:rsid w:val="00DD6A09"/>
    <w:rsid w:val="00DE2392"/>
    <w:rsid w:val="00DE34CF"/>
    <w:rsid w:val="00DF3E39"/>
    <w:rsid w:val="00E037B2"/>
    <w:rsid w:val="00E13399"/>
    <w:rsid w:val="00E13F3D"/>
    <w:rsid w:val="00E15B3B"/>
    <w:rsid w:val="00E17F2C"/>
    <w:rsid w:val="00E273BD"/>
    <w:rsid w:val="00E34898"/>
    <w:rsid w:val="00E3592E"/>
    <w:rsid w:val="00E360A6"/>
    <w:rsid w:val="00E4060F"/>
    <w:rsid w:val="00E50413"/>
    <w:rsid w:val="00E50D48"/>
    <w:rsid w:val="00E554ED"/>
    <w:rsid w:val="00E6356C"/>
    <w:rsid w:val="00E63F76"/>
    <w:rsid w:val="00E736D8"/>
    <w:rsid w:val="00E759B9"/>
    <w:rsid w:val="00E846DF"/>
    <w:rsid w:val="00E8648F"/>
    <w:rsid w:val="00E87405"/>
    <w:rsid w:val="00E91A8C"/>
    <w:rsid w:val="00E92121"/>
    <w:rsid w:val="00E92204"/>
    <w:rsid w:val="00EB09B7"/>
    <w:rsid w:val="00EB30B3"/>
    <w:rsid w:val="00EC0AAC"/>
    <w:rsid w:val="00EC22E6"/>
    <w:rsid w:val="00ED4EB2"/>
    <w:rsid w:val="00ED7720"/>
    <w:rsid w:val="00EE1A0B"/>
    <w:rsid w:val="00EE2298"/>
    <w:rsid w:val="00EE2BCD"/>
    <w:rsid w:val="00EE33E2"/>
    <w:rsid w:val="00EE628C"/>
    <w:rsid w:val="00EE7D7C"/>
    <w:rsid w:val="00EF0A2D"/>
    <w:rsid w:val="00EF65B0"/>
    <w:rsid w:val="00EF6A7D"/>
    <w:rsid w:val="00F01229"/>
    <w:rsid w:val="00F0202A"/>
    <w:rsid w:val="00F02686"/>
    <w:rsid w:val="00F04A2A"/>
    <w:rsid w:val="00F12C9F"/>
    <w:rsid w:val="00F25D98"/>
    <w:rsid w:val="00F30052"/>
    <w:rsid w:val="00F300FB"/>
    <w:rsid w:val="00F347C7"/>
    <w:rsid w:val="00F370D2"/>
    <w:rsid w:val="00F40E12"/>
    <w:rsid w:val="00F46C0B"/>
    <w:rsid w:val="00F617AE"/>
    <w:rsid w:val="00F840FA"/>
    <w:rsid w:val="00F90DBD"/>
    <w:rsid w:val="00F91E99"/>
    <w:rsid w:val="00FA039E"/>
    <w:rsid w:val="00FA3235"/>
    <w:rsid w:val="00FB6386"/>
    <w:rsid w:val="00FB6ED3"/>
    <w:rsid w:val="00FC4100"/>
    <w:rsid w:val="00FD2B81"/>
    <w:rsid w:val="00FD4404"/>
    <w:rsid w:val="00FD447F"/>
    <w:rsid w:val="00FD4590"/>
    <w:rsid w:val="00FF13FD"/>
    <w:rsid w:val="00FF16F9"/>
    <w:rsid w:val="00F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  <w:style w:type="character" w:customStyle="1" w:styleId="B1Char">
    <w:name w:val="B1 Char"/>
    <w:link w:val="B1"/>
    <w:locked/>
    <w:rsid w:val="00E17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1E9FA6-66DD-44FC-8F21-B3AC2C8813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vivo3</cp:lastModifiedBy>
  <cp:revision>90</cp:revision>
  <cp:lastPrinted>1900-01-01T00:00:00Z</cp:lastPrinted>
  <dcterms:created xsi:type="dcterms:W3CDTF">2024-10-31T01:53:00Z</dcterms:created>
  <dcterms:modified xsi:type="dcterms:W3CDTF">2025-01-14T09:57:00Z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</Properties>
</file>